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4F4A7750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>3GPP TSG-RAN WG3 Meeting #99bis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F015B1">
        <w:rPr>
          <w:b/>
          <w:noProof/>
          <w:sz w:val="24"/>
          <w:szCs w:val="24"/>
        </w:rPr>
        <w:t>2199</w:t>
      </w:r>
    </w:p>
    <w:p w14:paraId="7E9B2D5E" w14:textId="4BDE0971" w:rsidR="00E75E9A" w:rsidRDefault="00E75E9A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2928C720" w:rsidR="006D3C52" w:rsidRPr="00576BF5" w:rsidRDefault="00F015B1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F015B1">
              <w:rPr>
                <w:b/>
                <w:noProof/>
                <w:sz w:val="28"/>
              </w:rPr>
              <w:t>02</w:t>
            </w:r>
            <w:bookmarkEnd w:id="0"/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340800D" w:rsidR="006D3C52" w:rsidRDefault="00C6640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</w:t>
            </w:r>
            <w:r w:rsidR="001643BF">
              <w:rPr>
                <w:noProof/>
              </w:rPr>
              <w:t>s</w:t>
            </w:r>
            <w:r>
              <w:rPr>
                <w:noProof/>
              </w:rPr>
              <w:t xml:space="preserve"> on multiple </w:t>
            </w:r>
            <w:r w:rsidR="00576BF5">
              <w:rPr>
                <w:noProof/>
              </w:rPr>
              <w:t>TNL</w:t>
            </w:r>
            <w:r>
              <w:rPr>
                <w:noProof/>
              </w:rPr>
              <w:t xml:space="preserve"> associations</w:t>
            </w:r>
            <w:r w:rsidR="00576BF5">
              <w:rPr>
                <w:noProof/>
              </w:rPr>
              <w:t xml:space="preserve"> – </w:t>
            </w:r>
            <w:r w:rsidR="00D443CE">
              <w:rPr>
                <w:noProof/>
              </w:rPr>
              <w:t>CR</w:t>
            </w:r>
            <w:r w:rsidR="00576BF5">
              <w:rPr>
                <w:noProof/>
              </w:rPr>
              <w:t xml:space="preserve"> 472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7F25E8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E75E9A">
              <w:rPr>
                <w:noProof/>
              </w:rPr>
              <w:t>4</w:t>
            </w:r>
            <w:r w:rsidR="00BF7369">
              <w:rPr>
                <w:noProof/>
              </w:rPr>
              <w:t>-</w:t>
            </w:r>
            <w:r w:rsidR="00C6640C">
              <w:rPr>
                <w:noProof/>
              </w:rPr>
              <w:t>1</w:t>
            </w:r>
            <w:r w:rsidR="00E75E9A">
              <w:rPr>
                <w:noProof/>
              </w:rPr>
              <w:t>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666AC5D" w:rsidR="006D3C52" w:rsidRDefault="00C6640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402CD7" w14:textId="21616F81" w:rsidR="00C6640C" w:rsidRDefault="00C6640C" w:rsidP="00C664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 xml:space="preserve">that describes the use of the different </w:t>
            </w:r>
            <w:r w:rsidR="002E54AF">
              <w:rPr>
                <w:noProof/>
              </w:rPr>
              <w:t>TNL</w:t>
            </w:r>
            <w:r w:rsidRPr="00C6640C">
              <w:rPr>
                <w:noProof/>
              </w:rPr>
              <w:t xml:space="preserve"> associations over F1</w:t>
            </w:r>
            <w:r>
              <w:rPr>
                <w:noProof/>
              </w:rPr>
              <w:t xml:space="preserve"> needs some clarifcations</w:t>
            </w:r>
            <w:r w:rsidRPr="00C6640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47E0191" w14:textId="77777777" w:rsidR="006D3C52" w:rsidRDefault="00C6640C" w:rsidP="00C6640C">
            <w:pPr>
              <w:pStyle w:val="CRCoverPage"/>
              <w:numPr>
                <w:ilvl w:val="0"/>
                <w:numId w:val="4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text refers to “UE-related” F1AP procedures. However, there is no such definition in TS 38.473. The F1AP procedures are </w:t>
            </w:r>
            <w:r w:rsidR="00EC4871">
              <w:rPr>
                <w:noProof/>
              </w:rPr>
              <w:t xml:space="preserve">defined as </w:t>
            </w:r>
            <w:r>
              <w:rPr>
                <w:noProof/>
              </w:rPr>
              <w:t>either UE-associated or non-UE-associated. The terminology should be aligned</w:t>
            </w:r>
            <w:r w:rsidR="00EC4871">
              <w:rPr>
                <w:noProof/>
              </w:rPr>
              <w:t xml:space="preserve"> with TS 38.473 to avoid confusion. </w:t>
            </w:r>
          </w:p>
          <w:p w14:paraId="6DE88665" w14:textId="37E1B61E" w:rsidR="00372388" w:rsidRDefault="00372388" w:rsidP="00C6640C">
            <w:pPr>
              <w:pStyle w:val="CRCoverPage"/>
              <w:numPr>
                <w:ilvl w:val="0"/>
                <w:numId w:val="4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54AF">
              <w:rPr>
                <w:noProof/>
              </w:rPr>
              <w:t>Paging and Initial UL RRC Message Transfer procedure are non-UE-associated procedures</w:t>
            </w:r>
            <w:r>
              <w:rPr>
                <w:noProof/>
              </w:rPr>
              <w:t xml:space="preserve">. </w:t>
            </w:r>
            <w:r w:rsidR="002E54AF">
              <w:rPr>
                <w:noProof/>
              </w:rPr>
              <w:t xml:space="preserve">There may be benfit in distributing these procedures on multiple TNL associations to load-balance. However, we belive that for simplicity (at least in release 15) these procedures can use the single TNL association. We propose to clarify this aspect. 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262F91DD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 and ali</w:t>
            </w:r>
            <w:r w:rsidR="00DE56D0">
              <w:rPr>
                <w:noProof/>
              </w:rPr>
              <w:t>g</w:t>
            </w:r>
            <w:r>
              <w:rPr>
                <w:noProof/>
              </w:rPr>
              <w:t>ned the terminology with TS 38.473.</w:t>
            </w:r>
            <w:r w:rsidR="00C21263">
              <w:rPr>
                <w:noProof/>
              </w:rPr>
              <w:t xml:space="preserve"> Aligned the description with TS 38.412.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1C7327C0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is </w:t>
            </w:r>
            <w:r w:rsidR="00B470A6">
              <w:rPr>
                <w:noProof/>
              </w:rPr>
              <w:t>unclear and ambigous</w:t>
            </w:r>
            <w:r w:rsidR="00372388">
              <w:rPr>
                <w:noProof/>
              </w:rPr>
              <w:t xml:space="preserve"> which may lead to interperability issues.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bookmarkEnd w:id="1"/>
    <w:p w14:paraId="15A7897F" w14:textId="31E536FB" w:rsidR="00C21263" w:rsidRPr="00200A53" w:rsidRDefault="00C21263" w:rsidP="00C21263">
      <w:pPr>
        <w:pStyle w:val="Heading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</w:p>
    <w:p w14:paraId="5752772C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11B2A901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0E0A52EC" w14:textId="4E04CA13" w:rsidR="00C21263" w:rsidRPr="00200A53" w:rsidRDefault="00C21263" w:rsidP="00C21263">
      <w:pPr>
        <w:rPr>
          <w:lang w:eastAsia="ja-JP"/>
        </w:rPr>
      </w:pPr>
      <w:r w:rsidRPr="00200A53">
        <w:rPr>
          <w:lang w:eastAsia="ja-JP"/>
        </w:rPr>
        <w:t xml:space="preserve">There shall be </w:t>
      </w:r>
      <w:ins w:id="2" w:author="Ericsson" w:date="2018-03-28T18:07:00Z">
        <w:r w:rsidR="00565231">
          <w:rPr>
            <w:lang w:eastAsia="ja-JP"/>
          </w:rPr>
          <w:t xml:space="preserve">at least </w:t>
        </w:r>
      </w:ins>
      <w:r w:rsidRPr="00200A53">
        <w:rPr>
          <w:lang w:eastAsia="ja-JP"/>
        </w:rPr>
        <w:t xml:space="preserve">one </w:t>
      </w:r>
      <w:del w:id="3" w:author="Ericsson" w:date="2018-03-28T18:07:00Z">
        <w:r w:rsidRPr="00200A53" w:rsidDel="00565231">
          <w:rPr>
            <w:lang w:eastAsia="ja-JP"/>
          </w:rPr>
          <w:delText>or multiple</w:delText>
        </w:r>
      </w:del>
      <w:r w:rsidRPr="00200A53">
        <w:rPr>
          <w:lang w:eastAsia="ja-JP"/>
        </w:rPr>
        <w:t xml:space="preserve"> SCTP association established between one gNB-CU and gNB-DU pair.</w:t>
      </w:r>
    </w:p>
    <w:p w14:paraId="3D1BED1E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73647961" w14:textId="0079373C" w:rsidR="00C21263" w:rsidRDefault="00C21263" w:rsidP="00C21263">
      <w:pPr>
        <w:rPr>
          <w:ins w:id="4" w:author="Ericsson" w:date="2018-03-19T17:51:00Z"/>
          <w:lang w:eastAsia="ja-JP"/>
        </w:rPr>
      </w:pPr>
      <w:r w:rsidRPr="00200A53">
        <w:rPr>
          <w:lang w:eastAsia="ja-JP"/>
        </w:rPr>
        <w:t>Within the set of SCTP associations established between one gNB-CU and gNB-DU pair, a single SCTP association shall be employed for F1AP elementary procedures that utilize</w:t>
      </w:r>
      <w:r w:rsidR="00961CF2">
        <w:rPr>
          <w:lang w:eastAsia="ja-JP"/>
        </w:rPr>
        <w:t xml:space="preserve"> </w:t>
      </w:r>
      <w:ins w:id="5" w:author="Ericsson" w:date="2018-03-19T17:50:00Z">
        <w:r w:rsidR="00961CF2">
          <w:rPr>
            <w:lang w:eastAsia="ja-JP"/>
          </w:rPr>
          <w:t>non-UE-associated</w:t>
        </w:r>
      </w:ins>
      <w:r w:rsidRPr="00200A53">
        <w:rPr>
          <w:lang w:eastAsia="ja-JP"/>
        </w:rPr>
        <w:t xml:space="preserve"> </w:t>
      </w:r>
      <w:del w:id="6" w:author="Ericsson" w:date="2018-03-19T17:57:00Z">
        <w:r w:rsidRPr="00200A53" w:rsidDel="00DD298C">
          <w:rPr>
            <w:lang w:eastAsia="ja-JP"/>
          </w:rPr>
          <w:delText xml:space="preserve">F1AP </w:delText>
        </w:r>
      </w:del>
      <w:r w:rsidRPr="00200A53">
        <w:rPr>
          <w:lang w:eastAsia="ja-JP"/>
        </w:rPr>
        <w:t>signalling</w:t>
      </w:r>
      <w:ins w:id="7" w:author="Ericsson" w:date="2018-03-19T17:52:00Z">
        <w:r w:rsidR="004549D3">
          <w:rPr>
            <w:lang w:eastAsia="ja-JP"/>
          </w:rPr>
          <w:t xml:space="preserve"> </w:t>
        </w:r>
      </w:ins>
      <w:ins w:id="8" w:author="Ericsson" w:date="2018-03-19T17:53:00Z">
        <w:r w:rsidR="004549D3">
          <w:rPr>
            <w:lang w:eastAsia="ja-JP"/>
          </w:rPr>
          <w:t>(</w:t>
        </w:r>
      </w:ins>
      <w:ins w:id="9" w:author="Ericsson" w:date="2018-03-19T17:52:00Z">
        <w:r w:rsidR="004549D3">
          <w:rPr>
            <w:lang w:eastAsia="ja-JP"/>
          </w:rPr>
          <w:t xml:space="preserve">including Paging </w:t>
        </w:r>
      </w:ins>
      <w:ins w:id="10" w:author="Ericsson" w:date="2018-04-04T21:13:00Z">
        <w:r w:rsidR="004D4A5E" w:rsidRPr="004D4A5E">
          <w:rPr>
            <w:lang w:eastAsia="ja-JP"/>
          </w:rPr>
          <w:t>and</w:t>
        </w:r>
      </w:ins>
      <w:ins w:id="11" w:author="Ericsson" w:date="2018-03-19T17:52:00Z">
        <w:r w:rsidR="004549D3" w:rsidRPr="004D4A5E">
          <w:rPr>
            <w:lang w:eastAsia="ja-JP"/>
          </w:rPr>
          <w:t xml:space="preserve"> Initial UL RRC Message Trasfer</w:t>
        </w:r>
      </w:ins>
      <w:ins w:id="12" w:author="Ericsson" w:date="2018-03-19T17:53:00Z">
        <w:r w:rsidR="004549D3">
          <w:rPr>
            <w:lang w:eastAsia="ja-JP"/>
          </w:rPr>
          <w:t>)</w:t>
        </w:r>
      </w:ins>
      <w:del w:id="13" w:author="Ericsson" w:date="2018-03-19T17:50:00Z">
        <w:r w:rsidRPr="00200A53" w:rsidDel="00961CF2">
          <w:rPr>
            <w:lang w:eastAsia="ja-JP"/>
          </w:rPr>
          <w:delText xml:space="preserve"> not related to a UE</w:delText>
        </w:r>
      </w:del>
      <w:del w:id="14" w:author="Ericsson" w:date="2018-03-19T17:53:00Z">
        <w:r w:rsidRPr="00200A53" w:rsidDel="004549D3">
          <w:rPr>
            <w:lang w:eastAsia="ja-JP"/>
          </w:rPr>
          <w:delText>,</w:delText>
        </w:r>
      </w:del>
      <w:r w:rsidRPr="00200A53">
        <w:rPr>
          <w:lang w:eastAsia="ja-JP"/>
        </w:rPr>
        <w:t xml:space="preserve"> </w:t>
      </w:r>
      <w:del w:id="15" w:author="Ericsson" w:date="2018-03-19T17:50:00Z">
        <w:r w:rsidRPr="00200A53" w:rsidDel="00961CF2">
          <w:rPr>
            <w:lang w:eastAsia="ja-JP"/>
          </w:rPr>
          <w:delText>e.g., F1 Setup and Configuration Update,</w:delText>
        </w:r>
      </w:del>
      <w:del w:id="16" w:author="Ericsson" w:date="2018-03-19T17:54:00Z">
        <w:r w:rsidRPr="00200A53" w:rsidDel="005C7B65">
          <w:rPr>
            <w:lang w:eastAsia="ja-JP"/>
          </w:rPr>
          <w:delText xml:space="preserve"> </w:delText>
        </w:r>
      </w:del>
      <w:r w:rsidRPr="00200A53">
        <w:rPr>
          <w:lang w:eastAsia="ja-JP"/>
        </w:rPr>
        <w:t xml:space="preserve">with the possibility of fail-over to a new association to enable robustness. Running </w:t>
      </w:r>
      <w:del w:id="17" w:author="Ericsson" w:date="2018-03-19T17:51:00Z">
        <w:r w:rsidRPr="00200A53" w:rsidDel="0004602B">
          <w:rPr>
            <w:lang w:eastAsia="ja-JP"/>
          </w:rPr>
          <w:delText>other</w:delText>
        </w:r>
      </w:del>
      <w:r w:rsidRPr="00200A53">
        <w:rPr>
          <w:lang w:eastAsia="ja-JP"/>
        </w:rPr>
        <w:t xml:space="preserve">F1AP </w:t>
      </w:r>
      <w:ins w:id="18" w:author="Ericsson" w:date="2018-04-05T12:27:00Z">
        <w:r w:rsidR="00272714">
          <w:rPr>
            <w:lang w:eastAsia="ja-JP"/>
          </w:rPr>
          <w:t xml:space="preserve">elementary </w:t>
        </w:r>
      </w:ins>
      <w:r w:rsidRPr="00200A53">
        <w:rPr>
          <w:lang w:eastAsia="ja-JP"/>
        </w:rPr>
        <w:t xml:space="preserve">procedures </w:t>
      </w:r>
      <w:ins w:id="19" w:author="Ericsson" w:date="2018-04-05T12:26:00Z">
        <w:r w:rsidR="00927C26">
          <w:rPr>
            <w:lang w:eastAsia="ja-JP"/>
          </w:rPr>
          <w:t xml:space="preserve">that utilize UE-associated signalling </w:t>
        </w:r>
      </w:ins>
      <w:r w:rsidR="00272714" w:rsidRPr="00200A53">
        <w:rPr>
          <w:lang w:eastAsia="ja-JP"/>
        </w:rPr>
        <w:t xml:space="preserve">over </w:t>
      </w:r>
      <w:r w:rsidRPr="00200A53">
        <w:rPr>
          <w:lang w:eastAsia="ja-JP"/>
        </w:rPr>
        <w:t>this same SCTP association is not precluded.</w:t>
      </w:r>
    </w:p>
    <w:p w14:paraId="70916423" w14:textId="7D5FDAAA" w:rsidR="00C21263" w:rsidRPr="00200A53" w:rsidRDefault="00C21263" w:rsidP="00C21263">
      <w:pPr>
        <w:rPr>
          <w:rFonts w:eastAsia="MS Mincho"/>
          <w:lang w:eastAsia="ja-JP"/>
        </w:rPr>
      </w:pPr>
      <w:bookmarkStart w:id="20" w:name="_Hlk508969977"/>
      <w:r w:rsidRPr="00200A53">
        <w:rPr>
          <w:lang w:eastAsia="ja-JP"/>
        </w:rPr>
        <w:t xml:space="preserve">Within an SCTP association established between one gNB-CU </w:t>
      </w:r>
      <w:ins w:id="21" w:author="Ericsson" w:date="2018-03-19T17:57:00Z">
        <w:r w:rsidR="00DD298C">
          <w:rPr>
            <w:lang w:eastAsia="ja-JP"/>
          </w:rPr>
          <w:t xml:space="preserve">and </w:t>
        </w:r>
      </w:ins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14BB941E" w14:textId="77777777" w:rsidR="00C21263" w:rsidRPr="00200A53" w:rsidRDefault="00C21263" w:rsidP="00C21263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non UE-associated signalling.</w:t>
      </w:r>
    </w:p>
    <w:p w14:paraId="7B2E110C" w14:textId="3E1CDB4C" w:rsidR="00C21263" w:rsidRPr="00200A53" w:rsidRDefault="00C21263" w:rsidP="00C21263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ins w:id="22" w:author="Ericsson" w:date="2018-03-19T17:56:00Z">
        <w:r w:rsidR="00DD298C">
          <w:rPr>
            <w:rFonts w:eastAsia="MS Mincho"/>
          </w:rPr>
          <w:t xml:space="preserve"> </w:t>
        </w:r>
        <w:r w:rsidR="00DD298C" w:rsidRPr="00DD298C">
          <w:rPr>
            <w:rFonts w:eastAsia="MS Mincho"/>
          </w:rPr>
          <w:t xml:space="preserve">over one or several SCTP associations </w:t>
        </w:r>
      </w:ins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</w:t>
      </w:r>
      <w:r w:rsidRPr="00200A53">
        <w:rPr>
          <w:rFonts w:eastAsia="MS Mincho"/>
          <w:lang w:eastAsia="ja-JP"/>
        </w:rPr>
        <w:t>s</w:t>
      </w:r>
      <w:r w:rsidRPr="00200A53">
        <w:rPr>
          <w:lang w:eastAsia="ja-JP"/>
        </w:rPr>
        <w:t xml:space="preserve">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3150E482" w14:textId="4DB8A6E7" w:rsidR="00C21263" w:rsidRPr="00200A53" w:rsidRDefault="00C21263" w:rsidP="00C21263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ins w:id="23" w:author="Ericsson" w:date="2018-03-19T17:58:00Z">
        <w:r w:rsidR="00DD298C">
          <w:rPr>
            <w:rFonts w:eastAsia="MS Mincho"/>
            <w:lang w:eastAsia="ja-JP"/>
          </w:rPr>
          <w:t xml:space="preserve">For </w:t>
        </w:r>
      </w:ins>
      <w:del w:id="24" w:author="Ericsson" w:date="2018-03-19T17:58:00Z">
        <w:r w:rsidRPr="00200A53" w:rsidDel="00DD298C">
          <w:rPr>
            <w:rFonts w:eastAsia="MS Mincho"/>
            <w:lang w:eastAsia="ja-JP"/>
          </w:rPr>
          <w:delText>A</w:delText>
        </w:r>
      </w:del>
      <w:ins w:id="25" w:author="Ericsson" w:date="2018-03-19T17:58:00Z">
        <w:r w:rsidR="00DD298C">
          <w:rPr>
            <w:rFonts w:eastAsia="MS Mincho"/>
            <w:lang w:eastAsia="ja-JP"/>
          </w:rPr>
          <w:t>a</w:t>
        </w:r>
      </w:ins>
      <w:r w:rsidRPr="00200A53">
        <w:rPr>
          <w:rFonts w:eastAsia="MS Mincho"/>
          <w:lang w:eastAsia="ja-JP"/>
        </w:rPr>
        <w:t xml:space="preserve"> single UE-associated signalling</w:t>
      </w:r>
      <w:ins w:id="26" w:author="Ericsson" w:date="2018-03-19T17:58:00Z">
        <w:r w:rsidR="00DD298C">
          <w:rPr>
            <w:rFonts w:eastAsia="MS Mincho"/>
            <w:lang w:eastAsia="ja-JP"/>
          </w:rPr>
          <w:t>,</w:t>
        </w:r>
      </w:ins>
      <w:r w:rsidRPr="00200A53">
        <w:rPr>
          <w:rFonts w:eastAsia="MS Mincho"/>
          <w:lang w:eastAsia="ja-JP"/>
        </w:rPr>
        <w:t xml:space="preserve"> </w:t>
      </w:r>
      <w:del w:id="27" w:author="Ericsson" w:date="2018-03-19T17:59:00Z">
        <w:r w:rsidRPr="00200A53" w:rsidDel="00DD298C">
          <w:rPr>
            <w:lang w:eastAsia="ja-JP"/>
          </w:rPr>
          <w:delText>shall use</w:delText>
        </w:r>
        <w:r w:rsidRPr="00200A53" w:rsidDel="00DD298C">
          <w:rPr>
            <w:rFonts w:eastAsia="MS Mincho"/>
          </w:rPr>
          <w:delText xml:space="preserve"> </w:delText>
        </w:r>
      </w:del>
      <w:ins w:id="28" w:author="Ericsson" w:date="2018-03-19T17:59:00Z">
        <w:r w:rsidR="00DD298C">
          <w:rPr>
            <w:rFonts w:eastAsia="MS Mincho"/>
          </w:rPr>
          <w:t xml:space="preserve">one SCTP association and </w:t>
        </w:r>
      </w:ins>
      <w:r w:rsidRPr="00200A53">
        <w:rPr>
          <w:rFonts w:eastAsia="MS Mincho"/>
        </w:rPr>
        <w:t>one SCTP stream</w:t>
      </w:r>
      <w:r w:rsidRPr="00200A53">
        <w:rPr>
          <w:rFonts w:eastAsia="MS PGothic"/>
          <w:lang w:eastAsia="ja-JP"/>
        </w:rPr>
        <w:t xml:space="preserve"> </w:t>
      </w:r>
      <w:ins w:id="29" w:author="Ericsson" w:date="2018-03-19T17:59:00Z">
        <w:r w:rsidR="00DD298C">
          <w:rPr>
            <w:rFonts w:eastAsia="MS PGothic"/>
            <w:lang w:eastAsia="ja-JP"/>
          </w:rPr>
          <w:t xml:space="preserve">shall be used, </w:t>
        </w:r>
      </w:ins>
      <w:r w:rsidRPr="00200A53">
        <w:rPr>
          <w:rFonts w:eastAsia="MS PGothic"/>
          <w:lang w:eastAsia="ja-JP"/>
        </w:rPr>
        <w:t xml:space="preserve">and the </w:t>
      </w:r>
      <w:ins w:id="30" w:author="Ericsson" w:date="2018-03-19T17:59:00Z">
        <w:r w:rsidR="00DD298C">
          <w:rPr>
            <w:rFonts w:eastAsia="MS PGothic"/>
            <w:lang w:eastAsia="ja-JP"/>
          </w:rPr>
          <w:t>association/</w:t>
        </w:r>
      </w:ins>
      <w:r w:rsidRPr="00200A53">
        <w:rPr>
          <w:rFonts w:eastAsia="MS PGothic"/>
          <w:lang w:eastAsia="ja-JP"/>
        </w:rPr>
        <w:t>stream should not be changed during the communication of the UE-associated signalling</w:t>
      </w:r>
      <w:r w:rsidRPr="00200A53">
        <w:rPr>
          <w:rFonts w:eastAsia="MS Mincho"/>
          <w:lang w:eastAsia="ja-JP"/>
        </w:rPr>
        <w:t>.</w:t>
      </w:r>
      <w:ins w:id="31" w:author="Ericsson" w:date="2018-03-19T17:58:00Z">
        <w:r w:rsidR="00DD298C">
          <w:rPr>
            <w:rFonts w:eastAsia="MS Mincho"/>
            <w:lang w:eastAsia="ja-JP"/>
          </w:rPr>
          <w:t xml:space="preserve"> </w:t>
        </w:r>
      </w:ins>
    </w:p>
    <w:bookmarkEnd w:id="20"/>
    <w:p w14:paraId="075B1F7B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4DD35367" w14:textId="77777777" w:rsidR="00C21263" w:rsidRDefault="00C21263" w:rsidP="00C21263">
      <w:pPr>
        <w:rPr>
          <w:rFonts w:eastAsia="MS Mincho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65DFA" w14:textId="77777777" w:rsidR="002A5B7A" w:rsidRDefault="002A5B7A">
      <w:r>
        <w:separator/>
      </w:r>
    </w:p>
  </w:endnote>
  <w:endnote w:type="continuationSeparator" w:id="0">
    <w:p w14:paraId="4933C4EE" w14:textId="77777777" w:rsidR="002A5B7A" w:rsidRDefault="002A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28B1B" w14:textId="77777777" w:rsidR="002A5B7A" w:rsidRDefault="002A5B7A">
      <w:r>
        <w:separator/>
      </w:r>
    </w:p>
  </w:footnote>
  <w:footnote w:type="continuationSeparator" w:id="0">
    <w:p w14:paraId="18C00915" w14:textId="77777777" w:rsidR="002A5B7A" w:rsidRDefault="002A5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21353"/>
    <w:rsid w:val="00022E41"/>
    <w:rsid w:val="00022E4A"/>
    <w:rsid w:val="00027867"/>
    <w:rsid w:val="00041BAA"/>
    <w:rsid w:val="000444A8"/>
    <w:rsid w:val="0004602B"/>
    <w:rsid w:val="00052932"/>
    <w:rsid w:val="00054328"/>
    <w:rsid w:val="00054817"/>
    <w:rsid w:val="00055616"/>
    <w:rsid w:val="00056259"/>
    <w:rsid w:val="0006366E"/>
    <w:rsid w:val="000704F9"/>
    <w:rsid w:val="00070A92"/>
    <w:rsid w:val="00072C7F"/>
    <w:rsid w:val="000746DE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35C1"/>
    <w:rsid w:val="000E6168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5DCC"/>
    <w:rsid w:val="00251C05"/>
    <w:rsid w:val="00251D8E"/>
    <w:rsid w:val="0026004D"/>
    <w:rsid w:val="002620A0"/>
    <w:rsid w:val="002667A8"/>
    <w:rsid w:val="002707B9"/>
    <w:rsid w:val="00272714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A5B7A"/>
    <w:rsid w:val="002B1393"/>
    <w:rsid w:val="002B5741"/>
    <w:rsid w:val="002B5EC7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54AF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60CE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D0C4D"/>
    <w:rsid w:val="004D4A5E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231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63219"/>
    <w:rsid w:val="00663F3F"/>
    <w:rsid w:val="0066647E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97041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1CE7"/>
    <w:rsid w:val="007023F7"/>
    <w:rsid w:val="00703215"/>
    <w:rsid w:val="007078F9"/>
    <w:rsid w:val="00707C0E"/>
    <w:rsid w:val="007138D3"/>
    <w:rsid w:val="00715E67"/>
    <w:rsid w:val="007163EB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27C26"/>
    <w:rsid w:val="009342C9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90E26"/>
    <w:rsid w:val="00991B88"/>
    <w:rsid w:val="00991CD0"/>
    <w:rsid w:val="00992E48"/>
    <w:rsid w:val="009946C4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21263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7C21"/>
    <w:rsid w:val="00CC0A1E"/>
    <w:rsid w:val="00CC5026"/>
    <w:rsid w:val="00CC6296"/>
    <w:rsid w:val="00CE202B"/>
    <w:rsid w:val="00CE7E2D"/>
    <w:rsid w:val="00CF0801"/>
    <w:rsid w:val="00CF3B5E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015B1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25AB-9304-453F-9D08-75E038F3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2018-03-14T14:45:00Z</dcterms:created>
  <dcterms:modified xsi:type="dcterms:W3CDTF">2018-04-06T22:41:00Z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